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DA" w:rsidRDefault="00580E4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14505</w:t>
      </w:r>
      <w:r w:rsidR="000E0253" w:rsidRPr="000E0253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9E3FDA" w:rsidRDefault="00580E4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3F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9E3F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9E3F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142" w:type="dxa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9E3FDA" w:rsidRDefault="009E3FDA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580E48">
                <w:rPr>
                  <w:b/>
                  <w:kern w:val="2"/>
                  <w:sz w:val="28"/>
                  <w:szCs w:val="22"/>
                </w:rPr>
                <w:t>38.521-</w:t>
              </w:r>
              <w:r w:rsidR="00580E4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9E3FDA" w:rsidRDefault="00580E48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3FDA" w:rsidRDefault="00580E4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1298</w:t>
            </w:r>
          </w:p>
        </w:tc>
        <w:tc>
          <w:tcPr>
            <w:tcW w:w="709" w:type="dxa"/>
          </w:tcPr>
          <w:p w:rsidR="009E3FDA" w:rsidRDefault="00580E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E3FDA" w:rsidRDefault="00580E48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9E3FDA" w:rsidRDefault="00580E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580E48">
                <w:rPr>
                  <w:b/>
                  <w:kern w:val="2"/>
                  <w:sz w:val="28"/>
                  <w:szCs w:val="22"/>
                </w:rPr>
                <w:t>1</w:t>
              </w:r>
              <w:r w:rsidR="00580E4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580E48">
                <w:rPr>
                  <w:b/>
                  <w:kern w:val="2"/>
                  <w:sz w:val="28"/>
                  <w:szCs w:val="22"/>
                </w:rPr>
                <w:t>.</w:t>
              </w:r>
              <w:r w:rsidR="00580E4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580E48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9E3F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9E3F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9E3FDA">
        <w:tc>
          <w:tcPr>
            <w:tcW w:w="9641" w:type="dxa"/>
            <w:gridSpan w:val="9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9E3FDA" w:rsidRDefault="009E3F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3FDA">
        <w:tc>
          <w:tcPr>
            <w:tcW w:w="2835" w:type="dxa"/>
          </w:tcPr>
          <w:p w:rsidR="009E3FDA" w:rsidRDefault="00580E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9E3FDA" w:rsidRDefault="00580E4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9E3FDA" w:rsidRDefault="00580E4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E3FDA" w:rsidRDefault="00580E4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9E3FDA" w:rsidRDefault="009E3F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3FDA">
        <w:tc>
          <w:tcPr>
            <w:tcW w:w="9640" w:type="dxa"/>
            <w:gridSpan w:val="11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CA_n3A-n41A with UL CA_n3A-n41A</w:t>
            </w:r>
          </w:p>
        </w:tc>
      </w:tr>
      <w:tr w:rsidR="009E3FDA"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9E3FDA"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9E3FDA"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E3FDA" w:rsidRDefault="009E3FDA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3FDA" w:rsidRDefault="00580E4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  <w:bookmarkStart w:id="1" w:name="_GoBack"/>
            <w:bookmarkEnd w:id="1"/>
          </w:p>
        </w:tc>
      </w:tr>
      <w:tr w:rsidR="009E3FDA"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E3FDA" w:rsidRDefault="009E3FDA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580E4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3FDA" w:rsidRDefault="00580E48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9E3F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9E3FDA" w:rsidRDefault="00580E48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9E3FDA">
        <w:tc>
          <w:tcPr>
            <w:tcW w:w="1843" w:type="dxa"/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CA_n3A-n41A with UL CA_n3A-n41A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CA_n3A-n41A with UL CA_n3A-n41A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9E3FDA">
        <w:tc>
          <w:tcPr>
            <w:tcW w:w="2694" w:type="dxa"/>
            <w:gridSpan w:val="2"/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3FDA" w:rsidRDefault="00580E4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9E3FDA" w:rsidRDefault="009E3FDA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E3FDA" w:rsidRDefault="009E3FDA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9E3FDA" w:rsidRDefault="00580E48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9E3FDA" w:rsidRDefault="00580E4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580E48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3FDA" w:rsidRDefault="009E3FDA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9E3FDA" w:rsidRDefault="00580E4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3FDA" w:rsidRDefault="00580E4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FDA" w:rsidRDefault="009E3FDA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0E0253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0E0253">
              <w:rPr>
                <w:highlight w:val="yellow"/>
              </w:rPr>
              <w:t>Table 6.2A.1.</w:t>
            </w:r>
            <w:r w:rsidRPr="000E0253">
              <w:rPr>
                <w:rFonts w:hint="eastAsia"/>
                <w:highlight w:val="yellow"/>
                <w:lang w:eastAsia="zh-CN"/>
              </w:rPr>
              <w:t>0.</w:t>
            </w:r>
            <w:r w:rsidRPr="000E0253">
              <w:rPr>
                <w:highlight w:val="yellow"/>
              </w:rPr>
              <w:t>3-</w:t>
            </w:r>
            <w:r w:rsidRPr="000E0253">
              <w:rPr>
                <w:rFonts w:eastAsia="宋体"/>
                <w:highlight w:val="yellow"/>
                <w:lang w:eastAsia="zh-CN"/>
              </w:rPr>
              <w:t>2</w:t>
            </w:r>
            <w:r w:rsidRPr="000E0253">
              <w:rPr>
                <w:rFonts w:eastAsia="宋体" w:hint="eastAsia"/>
                <w:highlight w:val="yellow"/>
                <w:lang w:eastAsia="zh-CN"/>
              </w:rPr>
              <w:t xml:space="preserve"> has been introduced by </w:t>
            </w:r>
            <w:r w:rsidRPr="000E0253">
              <w:rPr>
                <w:rFonts w:eastAsia="宋体"/>
                <w:highlight w:val="yellow"/>
                <w:lang w:eastAsia="zh-CN"/>
              </w:rPr>
              <w:t>R5-214509r1</w:t>
            </w:r>
            <w:r w:rsidRPr="000E0253">
              <w:rPr>
                <w:rFonts w:eastAsia="宋体" w:hint="eastAsia"/>
                <w:highlight w:val="yellow"/>
                <w:lang w:eastAsia="zh-CN"/>
              </w:rPr>
              <w:t xml:space="preserve"> and </w:t>
            </w:r>
            <w:r w:rsidRPr="000E0253">
              <w:rPr>
                <w:rFonts w:eastAsia="宋体"/>
                <w:highlight w:val="yellow"/>
                <w:lang w:eastAsia="zh-CN"/>
              </w:rPr>
              <w:t>R5-214510r1</w:t>
            </w:r>
            <w:r w:rsidRPr="000E0253">
              <w:rPr>
                <w:rFonts w:eastAsia="宋体" w:hint="eastAsia"/>
                <w:highlight w:val="yellow"/>
                <w:lang w:eastAsia="zh-CN"/>
              </w:rPr>
              <w:t>.</w:t>
            </w:r>
          </w:p>
        </w:tc>
      </w:tr>
      <w:tr w:rsidR="009E3F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3FDA" w:rsidRDefault="009E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E3FDA" w:rsidRDefault="009E3FDA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9E3F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DA" w:rsidRDefault="00580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 xml:space="preserve">This CR's </w:t>
            </w:r>
            <w:r>
              <w:rPr>
                <w:b/>
                <w:i/>
                <w:kern w:val="2"/>
                <w:sz w:val="21"/>
                <w:szCs w:val="22"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FDA" w:rsidRDefault="000E0253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0E0253">
              <w:rPr>
                <w:rFonts w:hint="eastAsia"/>
                <w:highlight w:val="yellow"/>
                <w:lang w:eastAsia="zh-CN"/>
              </w:rPr>
              <w:t xml:space="preserve">R1: The typo of </w:t>
            </w:r>
            <w:r w:rsidRPr="000E0253">
              <w:rPr>
                <w:highlight w:val="yellow"/>
                <w:lang w:eastAsia="zh-CN"/>
              </w:rPr>
              <w:t>“Table 6.2A.1</w:t>
            </w:r>
            <w:r w:rsidRPr="000E0253">
              <w:rPr>
                <w:rFonts w:hint="eastAsia"/>
                <w:highlight w:val="yellow"/>
                <w:lang w:eastAsia="zh-CN"/>
              </w:rPr>
              <w:t>.</w:t>
            </w:r>
            <w:r w:rsidRPr="000E0253">
              <w:rPr>
                <w:highlight w:val="yellow"/>
                <w:lang w:eastAsia="zh-CN"/>
              </w:rPr>
              <w:t>3-2</w:t>
            </w:r>
            <w:r w:rsidRPr="000E0253">
              <w:rPr>
                <w:highlight w:val="yellow"/>
                <w:lang w:eastAsia="zh-CN"/>
              </w:rPr>
              <w:t>”</w:t>
            </w:r>
            <w:r w:rsidRPr="000E0253">
              <w:rPr>
                <w:rFonts w:hint="eastAsia"/>
                <w:highlight w:val="yellow"/>
                <w:lang w:eastAsia="zh-CN"/>
              </w:rPr>
              <w:t xml:space="preserve"> has been revised into </w:t>
            </w:r>
            <w:r w:rsidRPr="000E0253">
              <w:rPr>
                <w:highlight w:val="yellow"/>
                <w:lang w:eastAsia="zh-CN"/>
              </w:rPr>
              <w:t>“</w:t>
            </w:r>
            <w:r w:rsidRPr="000E0253">
              <w:rPr>
                <w:highlight w:val="yellow"/>
                <w:lang w:eastAsia="zh-CN"/>
              </w:rPr>
              <w:t>Table 6.2A.1.</w:t>
            </w:r>
            <w:r w:rsidRPr="000E0253">
              <w:rPr>
                <w:rFonts w:hint="eastAsia"/>
                <w:highlight w:val="yellow"/>
                <w:lang w:eastAsia="zh-CN"/>
              </w:rPr>
              <w:t>0.</w:t>
            </w:r>
            <w:r w:rsidRPr="000E0253">
              <w:rPr>
                <w:highlight w:val="yellow"/>
                <w:lang w:eastAsia="zh-CN"/>
              </w:rPr>
              <w:t>3-2</w:t>
            </w:r>
            <w:r w:rsidRPr="000E0253">
              <w:rPr>
                <w:highlight w:val="yellow"/>
                <w:lang w:eastAsia="zh-CN"/>
              </w:rPr>
              <w:t>”</w:t>
            </w:r>
            <w:r w:rsidRPr="000E0253">
              <w:rPr>
                <w:rFonts w:hint="eastAsia"/>
                <w:highlight w:val="yellow"/>
                <w:lang w:eastAsia="zh-CN"/>
              </w:rPr>
              <w:t xml:space="preserve">. The wording has been updated to align with TS 38.101-1-h20. </w:t>
            </w:r>
            <w:r w:rsidRPr="000E0253">
              <w:rPr>
                <w:highlight w:val="yellow"/>
                <w:lang w:eastAsia="zh-CN"/>
              </w:rPr>
              <w:t>“</w:t>
            </w:r>
            <w:r w:rsidRPr="000E0253">
              <w:rPr>
                <w:rFonts w:hint="eastAsia"/>
                <w:highlight w:val="yellow"/>
                <w:lang w:eastAsia="zh-CN"/>
              </w:rPr>
              <w:t>Other comments</w:t>
            </w:r>
            <w:r w:rsidRPr="000E0253">
              <w:rPr>
                <w:highlight w:val="yellow"/>
                <w:lang w:eastAsia="zh-CN"/>
              </w:rPr>
              <w:t>”</w:t>
            </w:r>
            <w:r w:rsidRPr="000E0253">
              <w:rPr>
                <w:rFonts w:hint="eastAsia"/>
                <w:highlight w:val="yellow"/>
                <w:lang w:eastAsia="zh-CN"/>
              </w:rPr>
              <w:t xml:space="preserve"> in the coversheet has been added.</w:t>
            </w:r>
          </w:p>
        </w:tc>
      </w:tr>
    </w:tbl>
    <w:p w:rsidR="009E3FDA" w:rsidRDefault="009E3FDA">
      <w:pPr>
        <w:pStyle w:val="CRCoverPage"/>
        <w:spacing w:after="0"/>
        <w:rPr>
          <w:sz w:val="8"/>
          <w:szCs w:val="8"/>
        </w:rPr>
      </w:pPr>
    </w:p>
    <w:p w:rsidR="009E3FDA" w:rsidRDefault="009E3FDA">
      <w:pPr>
        <w:sectPr w:rsidR="009E3F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E3FDA" w:rsidRDefault="00580E4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E3FDA" w:rsidRDefault="00580E48">
      <w:pPr>
        <w:pStyle w:val="5"/>
        <w:rPr>
          <w:rFonts w:eastAsia="Malgun Gothic"/>
          <w:lang w:val="en-US"/>
        </w:rPr>
      </w:pPr>
      <w:bookmarkStart w:id="4" w:name="_Toc60823144"/>
      <w:bookmarkStart w:id="5" w:name="_Toc44323780"/>
      <w:bookmarkStart w:id="6" w:name="_Toc69309792"/>
      <w:bookmarkStart w:id="7" w:name="_Toc69305963"/>
      <w:bookmarkStart w:id="8" w:name="_Toc52989948"/>
      <w:bookmarkStart w:id="9" w:name="_Toc27477839"/>
      <w:bookmarkStart w:id="10" w:name="_Toc36226523"/>
      <w:bookmarkStart w:id="11" w:name="_Toc76020104"/>
      <w:bookmarkStart w:id="12" w:name="_Toc60825066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>UE maximum output power for Inter-band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9E3FDA" w:rsidRDefault="00580E48">
      <w:pPr>
        <w:spacing w:after="0"/>
        <w:rPr>
          <w:ins w:id="13" w:author="cmcc" w:date="2021-08-02T17:30:00Z"/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For </w:t>
      </w:r>
      <w:ins w:id="14" w:author="cmcc" w:date="2021-08-02T17:28:00Z">
        <w:r>
          <w:rPr>
            <w:rFonts w:eastAsia="Malgun Gothic" w:hint="eastAsia"/>
            <w:lang w:val="en-US" w:eastAsia="zh-CN"/>
          </w:rPr>
          <w:t xml:space="preserve">power class 3 </w:t>
        </w:r>
      </w:ins>
      <w:r>
        <w:rPr>
          <w:rFonts w:eastAsia="Malgun Gothic"/>
          <w:lang w:val="en-US" w:eastAsia="zh-CN"/>
        </w:rPr>
        <w:t xml:space="preserve">inter-band </w:t>
      </w:r>
      <w:ins w:id="15" w:author="songdan" w:date="2021-08-09T22:41:00Z">
        <w:r w:rsidR="000E0253" w:rsidRPr="000E0253">
          <w:rPr>
            <w:rFonts w:hint="eastAsia"/>
            <w:highlight w:val="yellow"/>
            <w:lang w:val="en-US" w:eastAsia="zh-CN"/>
          </w:rPr>
          <w:t>downlink</w:t>
        </w:r>
        <w:r w:rsidR="000E0253">
          <w:rPr>
            <w:rFonts w:hint="eastAsia"/>
            <w:lang w:val="en-US" w:eastAsia="zh-CN"/>
          </w:rPr>
          <w:t xml:space="preserve"> </w:t>
        </w:r>
      </w:ins>
      <w:r>
        <w:rPr>
          <w:rFonts w:eastAsia="Malgun Gothic"/>
          <w:lang w:val="en-US" w:eastAsia="zh-CN"/>
        </w:rPr>
        <w:t xml:space="preserve">carrier aggregation with </w:t>
      </w:r>
      <w:r>
        <w:rPr>
          <w:rFonts w:eastAsia="Malgun Gothic"/>
          <w:lang w:val="en-US" w:eastAsia="zh-CN"/>
        </w:rPr>
        <w:t xml:space="preserve">one uplink carrier assigned to one NR band, the transmitter power requirements </w:t>
      </w:r>
      <w:ins w:id="16" w:author="songdan" w:date="2021-08-09T22:41:00Z">
        <w:r w:rsidR="000E0253" w:rsidRPr="000E0253">
          <w:rPr>
            <w:rFonts w:eastAsia="Malgun Gothic" w:hint="eastAsia"/>
            <w:highlight w:val="yellow"/>
            <w:lang w:val="en-US" w:eastAsia="zh-CN"/>
          </w:rPr>
          <w:t xml:space="preserve">power </w:t>
        </w:r>
        <w:proofErr w:type="gramStart"/>
        <w:r w:rsidR="000E0253" w:rsidRPr="000E0253">
          <w:rPr>
            <w:rFonts w:eastAsia="Malgun Gothic" w:hint="eastAsia"/>
            <w:highlight w:val="yellow"/>
            <w:lang w:val="en-US" w:eastAsia="zh-CN"/>
          </w:rPr>
          <w:t>class 3</w:t>
        </w:r>
        <w:r w:rsidR="000E0253" w:rsidRPr="000E0253">
          <w:rPr>
            <w:rFonts w:hint="eastAsia"/>
            <w:highlight w:val="yellow"/>
            <w:lang w:val="en-US" w:eastAsia="zh-CN"/>
          </w:rPr>
          <w:t xml:space="preserve"> </w:t>
        </w:r>
      </w:ins>
      <w:r w:rsidRPr="000E0253">
        <w:rPr>
          <w:rFonts w:eastAsia="Malgun Gothic"/>
          <w:highlight w:val="yellow"/>
          <w:lang w:val="en-US" w:eastAsia="zh-CN"/>
        </w:rPr>
        <w:t>in</w:t>
      </w:r>
      <w:ins w:id="17" w:author="cmcc" w:date="2021-08-02T17:29:00Z">
        <w:r w:rsidRPr="000E0253">
          <w:rPr>
            <w:rFonts w:eastAsia="Malgun Gothic" w:hint="eastAsia"/>
            <w:highlight w:val="yellow"/>
            <w:lang w:val="en-US" w:eastAsia="zh-CN"/>
          </w:rPr>
          <w:t xml:space="preserve"> </w:t>
        </w:r>
      </w:ins>
      <w:proofErr w:type="spellStart"/>
      <w:r w:rsidRPr="000E0253">
        <w:rPr>
          <w:rFonts w:eastAsia="Malgun Gothic"/>
          <w:highlight w:val="yellow"/>
          <w:lang w:val="en-US" w:eastAsia="zh-CN"/>
        </w:rPr>
        <w:t>subclause</w:t>
      </w:r>
      <w:proofErr w:type="spellEnd"/>
      <w:r w:rsidRPr="000E0253">
        <w:rPr>
          <w:rFonts w:eastAsia="Malgun Gothic"/>
          <w:highlight w:val="yellow"/>
          <w:lang w:val="en-US" w:eastAsia="zh-CN"/>
        </w:rPr>
        <w:t xml:space="preserve"> 6.2.1.3</w:t>
      </w:r>
      <w:r>
        <w:rPr>
          <w:rFonts w:eastAsia="Malgun Gothic"/>
          <w:lang w:val="en-US" w:eastAsia="zh-CN"/>
        </w:rPr>
        <w:t xml:space="preserve"> apply</w:t>
      </w:r>
      <w:proofErr w:type="gramEnd"/>
      <w:r>
        <w:rPr>
          <w:rFonts w:eastAsia="Malgun Gothic"/>
          <w:lang w:val="en-US" w:eastAsia="zh-CN"/>
        </w:rPr>
        <w:t>.</w:t>
      </w:r>
    </w:p>
    <w:p w:rsidR="009E3FDA" w:rsidRDefault="009E3FDA">
      <w:pPr>
        <w:spacing w:after="0"/>
        <w:rPr>
          <w:ins w:id="18" w:author="cmcc" w:date="2021-08-02T17:30:00Z"/>
          <w:rFonts w:eastAsia="Malgun Gothic"/>
          <w:lang w:val="en-US" w:eastAsia="zh-CN"/>
        </w:rPr>
      </w:pPr>
    </w:p>
    <w:p w:rsidR="009E3FDA" w:rsidRDefault="00580E48">
      <w:pPr>
        <w:spacing w:after="0"/>
        <w:rPr>
          <w:ins w:id="19" w:author="cmcc" w:date="2021-08-02T17:30:00Z"/>
        </w:rPr>
      </w:pPr>
      <w:ins w:id="20" w:author="cmcc" w:date="2021-08-02T17:30:00Z">
        <w:r>
          <w:t xml:space="preserve">For </w:t>
        </w:r>
        <w:r>
          <w:rPr>
            <w:rFonts w:eastAsia="宋体"/>
            <w:lang w:eastAsia="zh-CN"/>
          </w:rPr>
          <w:t xml:space="preserve">other power class except class 3 </w:t>
        </w:r>
        <w:r>
          <w:t>inter-band downlink carrier aggregation with one uplink carrier assigned to one NR band</w:t>
        </w:r>
        <w:r>
          <w:rPr>
            <w:rFonts w:eastAsia="宋体"/>
            <w:lang w:eastAsia="zh-CN"/>
          </w:rPr>
          <w:t>,</w:t>
        </w:r>
        <w:r>
          <w:t xml:space="preserve"> </w:t>
        </w:r>
        <w:r>
          <w:rPr>
            <w:rFonts w:eastAsia="宋体"/>
            <w:lang w:eastAsia="zh-CN"/>
          </w:rPr>
          <w:t>t</w:t>
        </w:r>
        <w:r>
          <w:t>he maxi</w:t>
        </w:r>
        <w:r>
          <w:t xml:space="preserve">mum output power is specified in </w:t>
        </w:r>
        <w:r w:rsidRPr="000E0253">
          <w:rPr>
            <w:highlight w:val="yellow"/>
          </w:rPr>
          <w:t>Table 6.2A.1.</w:t>
        </w:r>
      </w:ins>
      <w:ins w:id="21" w:author="songdan" w:date="2021-08-09T22:46:00Z">
        <w:r w:rsidR="000E0253" w:rsidRPr="000E0253">
          <w:rPr>
            <w:rFonts w:hint="eastAsia"/>
            <w:highlight w:val="yellow"/>
            <w:lang w:eastAsia="zh-CN"/>
          </w:rPr>
          <w:t>0.</w:t>
        </w:r>
      </w:ins>
      <w:ins w:id="22" w:author="cmcc" w:date="2021-08-02T17:30:00Z">
        <w:r w:rsidRPr="000E0253">
          <w:rPr>
            <w:highlight w:val="yellow"/>
          </w:rPr>
          <w:t>3-</w:t>
        </w:r>
        <w:r w:rsidRPr="000E0253">
          <w:rPr>
            <w:rFonts w:eastAsia="宋体"/>
            <w:highlight w:val="yellow"/>
            <w:lang w:eastAsia="zh-CN"/>
          </w:rPr>
          <w:t>2</w:t>
        </w:r>
        <w:r>
          <w:t>.</w:t>
        </w:r>
        <w:r>
          <w:rPr>
            <w:rFonts w:eastAsia="宋体"/>
            <w:lang w:eastAsia="zh-CN"/>
          </w:rPr>
          <w:t xml:space="preserve"> T</w:t>
        </w:r>
        <w:r>
          <w:t xml:space="preserve">he period of measurement shall be at least one sub frame (1 </w:t>
        </w:r>
        <w:proofErr w:type="gramStart"/>
        <w:r>
          <w:t>ms</w:t>
        </w:r>
        <w:proofErr w:type="gramEnd"/>
        <w:r>
          <w:t>).</w:t>
        </w:r>
      </w:ins>
    </w:p>
    <w:p w:rsidR="009E3FDA" w:rsidRDefault="009E3FDA">
      <w:pPr>
        <w:spacing w:after="0"/>
        <w:rPr>
          <w:lang w:val="en-US" w:eastAsia="zh-CN"/>
        </w:rPr>
      </w:pPr>
    </w:p>
    <w:p w:rsidR="009E3FDA" w:rsidRDefault="00580E48">
      <w:pPr>
        <w:overflowPunct w:val="0"/>
        <w:autoSpaceDE w:val="0"/>
        <w:autoSpaceDN w:val="0"/>
        <w:adjustRightInd w:val="0"/>
        <w:rPr>
          <w:rFonts w:eastAsia="Malgun Gothic"/>
          <w:lang w:val="en-US"/>
        </w:rPr>
      </w:pPr>
      <w:r>
        <w:rPr>
          <w:rFonts w:eastAsia="Malgun Gothic"/>
          <w:lang w:val="en-US" w:eastAsia="zh-CN"/>
        </w:rPr>
        <w:t xml:space="preserve">For inter-band </w:t>
      </w:r>
      <w:ins w:id="23" w:author="songdan" w:date="2021-08-09T22:47:00Z">
        <w:r w:rsidR="000E0253" w:rsidRPr="000E0253">
          <w:rPr>
            <w:rFonts w:hint="eastAsia"/>
            <w:highlight w:val="yellow"/>
            <w:lang w:val="en-US" w:eastAsia="zh-CN"/>
          </w:rPr>
          <w:t>uplink</w:t>
        </w:r>
        <w:r w:rsidR="000E0253">
          <w:rPr>
            <w:rFonts w:hint="eastAsia"/>
            <w:lang w:val="en-US" w:eastAsia="zh-CN"/>
          </w:rPr>
          <w:t xml:space="preserve"> </w:t>
        </w:r>
      </w:ins>
      <w:r>
        <w:rPr>
          <w:rFonts w:eastAsia="Malgun Gothic"/>
          <w:lang w:val="en-US" w:eastAsia="zh-CN"/>
        </w:rPr>
        <w:t xml:space="preserve">carrier aggregation with uplink assigned to two NR bands, UE maximum output power shall be measured over all component </w:t>
      </w:r>
      <w:r>
        <w:rPr>
          <w:rFonts w:eastAsia="Malgun Gothic"/>
          <w:lang w:val="en-US" w:eastAsia="zh-CN"/>
        </w:rPr>
        <w:t xml:space="preserve">carriers from different bands. If each band has separate antenna connectors, maximum output power is measured as the sum of maximum output power </w:t>
      </w:r>
      <w:del w:id="24" w:author="songdan" w:date="2021-08-09T22:50:00Z">
        <w:r w:rsidRPr="000E0253" w:rsidDel="000E0253">
          <w:rPr>
            <w:rFonts w:eastAsia="Malgun Gothic"/>
            <w:highlight w:val="yellow"/>
            <w:lang w:val="en-US" w:eastAsia="zh-CN"/>
          </w:rPr>
          <w:delText xml:space="preserve">at </w:delText>
        </w:r>
      </w:del>
      <w:ins w:id="25" w:author="songdan" w:date="2021-08-09T22:50:00Z">
        <w:r w:rsidR="000E0253" w:rsidRPr="000E0253">
          <w:rPr>
            <w:rFonts w:hint="eastAsia"/>
            <w:highlight w:val="yellow"/>
            <w:lang w:val="en-US" w:eastAsia="zh-CN"/>
          </w:rPr>
          <w:t>from</w:t>
        </w:r>
        <w:r w:rsidR="000E0253">
          <w:rPr>
            <w:rFonts w:eastAsia="Malgun Gothic"/>
            <w:lang w:val="en-US" w:eastAsia="zh-CN"/>
          </w:rPr>
          <w:t xml:space="preserve"> </w:t>
        </w:r>
      </w:ins>
      <w:r>
        <w:rPr>
          <w:rFonts w:eastAsia="Malgun Gothic"/>
          <w:lang w:val="en-US" w:eastAsia="zh-CN"/>
        </w:rPr>
        <w:t xml:space="preserve">each UE antenna connector. The period of measurement shall be at least one sub frame (1 </w:t>
      </w:r>
      <w:proofErr w:type="gramStart"/>
      <w:r>
        <w:rPr>
          <w:rFonts w:eastAsia="Malgun Gothic"/>
          <w:lang w:val="en-US" w:eastAsia="zh-CN"/>
        </w:rPr>
        <w:t>ms</w:t>
      </w:r>
      <w:proofErr w:type="gramEnd"/>
      <w:r>
        <w:rPr>
          <w:rFonts w:eastAsia="Malgun Gothic"/>
          <w:lang w:val="en-US" w:eastAsia="zh-CN"/>
        </w:rPr>
        <w:t>). The maximum out</w:t>
      </w:r>
      <w:r>
        <w:rPr>
          <w:rFonts w:eastAsia="Malgun Gothic"/>
          <w:lang w:val="en-US" w:eastAsia="zh-CN"/>
        </w:rPr>
        <w:t>put power is specified in Table 6.2A.1.0.3-1.</w:t>
      </w:r>
    </w:p>
    <w:p w:rsidR="009E3FDA" w:rsidRDefault="00580E48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</w:t>
            </w:r>
            <w:proofErr w:type="spellStart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26" w:author="cmcc" w:date="2021-08-02T17:32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27" w:author="cmcc" w:date="2021-08-02T17:32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9E3FD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9E3FDA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 xml:space="preserve">2 refers 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to the transmission bandwidths confined within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</w:t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</w:r>
            <w:proofErr w:type="spellStart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P</w:t>
            </w:r>
            <w:r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8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</w:t>
            </w:r>
            <w:r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the default power class unless otherwise stated</w:t>
            </w:r>
          </w:p>
          <w:p w:rsidR="009E3FDA" w:rsidRDefault="00580E4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29" w:author="cmcc" w:date="2021-08-02T17:34:00Z"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 xml:space="preserve">NOTE 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6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: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 xml:space="preserve">The UE supports PC3 within 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NR FDD band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, and supports either PC3 or PC2 within NR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 xml:space="preserve"> TDD band</w:t>
              </w:r>
              <w:r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.</w:t>
              </w:r>
            </w:ins>
          </w:p>
        </w:tc>
      </w:tr>
    </w:tbl>
    <w:p w:rsidR="009E3FDA" w:rsidRDefault="00580E48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9E3FDA" w:rsidRDefault="009E3FDA"/>
    <w:sectPr w:rsidR="009E3FDA" w:rsidSect="009E3F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E48" w:rsidRDefault="00580E48" w:rsidP="009E3FDA">
      <w:pPr>
        <w:spacing w:after="0"/>
      </w:pPr>
      <w:r>
        <w:separator/>
      </w:r>
    </w:p>
  </w:endnote>
  <w:endnote w:type="continuationSeparator" w:id="0">
    <w:p w:rsidR="00580E48" w:rsidRDefault="00580E48" w:rsidP="009E3F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E48" w:rsidRDefault="00580E48">
      <w:pPr>
        <w:spacing w:after="0"/>
      </w:pPr>
      <w:r>
        <w:separator/>
      </w:r>
    </w:p>
  </w:footnote>
  <w:footnote w:type="continuationSeparator" w:id="0">
    <w:p w:rsidR="00580E48" w:rsidRDefault="00580E4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DA" w:rsidRDefault="00580E48">
    <w:r>
      <w:t xml:space="preserve">Page </w:t>
    </w:r>
    <w:r w:rsidR="009E3FDA">
      <w:fldChar w:fldCharType="begin"/>
    </w:r>
    <w:r>
      <w:instrText>PAGE</w:instrText>
    </w:r>
    <w:r w:rsidR="009E3FDA">
      <w:fldChar w:fldCharType="separate"/>
    </w:r>
    <w:r>
      <w:t>1</w:t>
    </w:r>
    <w:r w:rsidR="009E3FD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DA" w:rsidRDefault="009E3FD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DA" w:rsidRDefault="00580E4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DA" w:rsidRDefault="009E3FDA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0E0253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0E48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E3FDA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134E5847"/>
    <w:rsid w:val="1F740C7E"/>
    <w:rsid w:val="1FBF1823"/>
    <w:rsid w:val="20666211"/>
    <w:rsid w:val="229A67B2"/>
    <w:rsid w:val="2B185413"/>
    <w:rsid w:val="336D51A2"/>
    <w:rsid w:val="36A42104"/>
    <w:rsid w:val="39185AE1"/>
    <w:rsid w:val="395C4928"/>
    <w:rsid w:val="423B053B"/>
    <w:rsid w:val="439A4491"/>
    <w:rsid w:val="465F3A92"/>
    <w:rsid w:val="47444286"/>
    <w:rsid w:val="48725066"/>
    <w:rsid w:val="48A862B4"/>
    <w:rsid w:val="4A43504A"/>
    <w:rsid w:val="4B186E86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FDA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9E3F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E3F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E3F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E3F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E3F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E3FDA"/>
    <w:pPr>
      <w:outlineLvl w:val="5"/>
    </w:pPr>
  </w:style>
  <w:style w:type="paragraph" w:styleId="7">
    <w:name w:val="heading 7"/>
    <w:basedOn w:val="H6"/>
    <w:next w:val="a"/>
    <w:qFormat/>
    <w:rsid w:val="009E3FDA"/>
    <w:pPr>
      <w:outlineLvl w:val="6"/>
    </w:pPr>
  </w:style>
  <w:style w:type="paragraph" w:styleId="8">
    <w:name w:val="heading 8"/>
    <w:basedOn w:val="1"/>
    <w:next w:val="a"/>
    <w:qFormat/>
    <w:rsid w:val="009E3F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E3F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E3FD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E3FDA"/>
    <w:pPr>
      <w:ind w:left="1135"/>
    </w:pPr>
  </w:style>
  <w:style w:type="paragraph" w:styleId="20">
    <w:name w:val="List 2"/>
    <w:basedOn w:val="a3"/>
    <w:qFormat/>
    <w:rsid w:val="009E3FDA"/>
    <w:pPr>
      <w:ind w:left="851"/>
    </w:pPr>
  </w:style>
  <w:style w:type="paragraph" w:styleId="a3">
    <w:name w:val="List"/>
    <w:basedOn w:val="a"/>
    <w:qFormat/>
    <w:rsid w:val="009E3FDA"/>
    <w:pPr>
      <w:ind w:left="568" w:hanging="284"/>
    </w:pPr>
  </w:style>
  <w:style w:type="paragraph" w:styleId="70">
    <w:name w:val="toc 7"/>
    <w:basedOn w:val="60"/>
    <w:next w:val="a"/>
    <w:semiHidden/>
    <w:qFormat/>
    <w:rsid w:val="009E3FDA"/>
    <w:pPr>
      <w:ind w:left="2268" w:hanging="2268"/>
    </w:pPr>
  </w:style>
  <w:style w:type="paragraph" w:styleId="60">
    <w:name w:val="toc 6"/>
    <w:basedOn w:val="50"/>
    <w:next w:val="a"/>
    <w:semiHidden/>
    <w:qFormat/>
    <w:rsid w:val="009E3FDA"/>
    <w:pPr>
      <w:ind w:left="1985" w:hanging="1985"/>
    </w:pPr>
  </w:style>
  <w:style w:type="paragraph" w:styleId="50">
    <w:name w:val="toc 5"/>
    <w:basedOn w:val="40"/>
    <w:next w:val="a"/>
    <w:semiHidden/>
    <w:qFormat/>
    <w:rsid w:val="009E3FDA"/>
    <w:pPr>
      <w:ind w:left="1701" w:hanging="1701"/>
    </w:pPr>
  </w:style>
  <w:style w:type="paragraph" w:styleId="40">
    <w:name w:val="toc 4"/>
    <w:basedOn w:val="31"/>
    <w:next w:val="a"/>
    <w:semiHidden/>
    <w:qFormat/>
    <w:rsid w:val="009E3FDA"/>
    <w:pPr>
      <w:ind w:left="1418" w:hanging="1418"/>
    </w:pPr>
  </w:style>
  <w:style w:type="paragraph" w:styleId="31">
    <w:name w:val="toc 3"/>
    <w:basedOn w:val="21"/>
    <w:next w:val="a"/>
    <w:semiHidden/>
    <w:qFormat/>
    <w:rsid w:val="009E3FDA"/>
    <w:pPr>
      <w:ind w:left="1134" w:hanging="1134"/>
    </w:pPr>
  </w:style>
  <w:style w:type="paragraph" w:styleId="21">
    <w:name w:val="toc 2"/>
    <w:basedOn w:val="10"/>
    <w:next w:val="a"/>
    <w:semiHidden/>
    <w:qFormat/>
    <w:rsid w:val="009E3FD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E3F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9E3FDA"/>
    <w:pPr>
      <w:ind w:left="851"/>
    </w:pPr>
  </w:style>
  <w:style w:type="paragraph" w:styleId="a4">
    <w:name w:val="List Number"/>
    <w:basedOn w:val="a3"/>
    <w:qFormat/>
    <w:rsid w:val="009E3FDA"/>
  </w:style>
  <w:style w:type="paragraph" w:styleId="41">
    <w:name w:val="List Bullet 4"/>
    <w:basedOn w:val="32"/>
    <w:qFormat/>
    <w:rsid w:val="009E3FDA"/>
    <w:pPr>
      <w:ind w:left="1418"/>
    </w:pPr>
  </w:style>
  <w:style w:type="paragraph" w:styleId="32">
    <w:name w:val="List Bullet 3"/>
    <w:basedOn w:val="23"/>
    <w:qFormat/>
    <w:rsid w:val="009E3FDA"/>
    <w:pPr>
      <w:ind w:left="1135"/>
    </w:pPr>
  </w:style>
  <w:style w:type="paragraph" w:styleId="23">
    <w:name w:val="List Bullet 2"/>
    <w:basedOn w:val="a5"/>
    <w:qFormat/>
    <w:rsid w:val="009E3FDA"/>
    <w:pPr>
      <w:ind w:left="851"/>
    </w:pPr>
  </w:style>
  <w:style w:type="paragraph" w:styleId="a5">
    <w:name w:val="List Bullet"/>
    <w:basedOn w:val="a3"/>
    <w:qFormat/>
    <w:rsid w:val="009E3FDA"/>
  </w:style>
  <w:style w:type="paragraph" w:styleId="a6">
    <w:name w:val="Document Map"/>
    <w:basedOn w:val="a"/>
    <w:semiHidden/>
    <w:qFormat/>
    <w:rsid w:val="009E3FD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E3FDA"/>
  </w:style>
  <w:style w:type="paragraph" w:styleId="51">
    <w:name w:val="List Bullet 5"/>
    <w:basedOn w:val="41"/>
    <w:qFormat/>
    <w:rsid w:val="009E3FDA"/>
    <w:pPr>
      <w:ind w:left="1702"/>
    </w:pPr>
  </w:style>
  <w:style w:type="paragraph" w:styleId="80">
    <w:name w:val="toc 8"/>
    <w:basedOn w:val="10"/>
    <w:next w:val="a"/>
    <w:semiHidden/>
    <w:qFormat/>
    <w:rsid w:val="009E3FD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E3FDA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E3FDA"/>
    <w:pPr>
      <w:jc w:val="center"/>
    </w:pPr>
    <w:rPr>
      <w:i/>
    </w:rPr>
  </w:style>
  <w:style w:type="paragraph" w:styleId="aa">
    <w:name w:val="header"/>
    <w:qFormat/>
    <w:rsid w:val="009E3FDA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E3FD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E3FDA"/>
    <w:pPr>
      <w:ind w:left="1702"/>
    </w:pPr>
  </w:style>
  <w:style w:type="paragraph" w:styleId="42">
    <w:name w:val="List 4"/>
    <w:basedOn w:val="30"/>
    <w:qFormat/>
    <w:rsid w:val="009E3FDA"/>
    <w:pPr>
      <w:ind w:left="1418"/>
    </w:pPr>
  </w:style>
  <w:style w:type="paragraph" w:styleId="90">
    <w:name w:val="toc 9"/>
    <w:basedOn w:val="80"/>
    <w:next w:val="a"/>
    <w:semiHidden/>
    <w:qFormat/>
    <w:rsid w:val="009E3FDA"/>
    <w:pPr>
      <w:ind w:left="1418" w:hanging="1418"/>
    </w:pPr>
  </w:style>
  <w:style w:type="paragraph" w:styleId="ac">
    <w:name w:val="Normal (Web)"/>
    <w:basedOn w:val="a"/>
    <w:semiHidden/>
    <w:unhideWhenUsed/>
    <w:qFormat/>
    <w:rsid w:val="009E3FDA"/>
    <w:rPr>
      <w:sz w:val="24"/>
    </w:rPr>
  </w:style>
  <w:style w:type="paragraph" w:styleId="11">
    <w:name w:val="index 1"/>
    <w:basedOn w:val="a"/>
    <w:next w:val="a"/>
    <w:semiHidden/>
    <w:qFormat/>
    <w:rsid w:val="009E3FD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E3FDA"/>
    <w:pPr>
      <w:ind w:left="284"/>
    </w:pPr>
  </w:style>
  <w:style w:type="paragraph" w:styleId="ad">
    <w:name w:val="annotation subject"/>
    <w:basedOn w:val="a7"/>
    <w:next w:val="a7"/>
    <w:semiHidden/>
    <w:qFormat/>
    <w:rsid w:val="009E3FDA"/>
    <w:rPr>
      <w:b/>
      <w:bCs/>
    </w:rPr>
  </w:style>
  <w:style w:type="character" w:styleId="ae">
    <w:name w:val="FollowedHyperlink"/>
    <w:qFormat/>
    <w:rsid w:val="009E3FDA"/>
    <w:rPr>
      <w:color w:val="800080"/>
      <w:u w:val="single"/>
    </w:rPr>
  </w:style>
  <w:style w:type="character" w:styleId="af">
    <w:name w:val="Hyperlink"/>
    <w:qFormat/>
    <w:rsid w:val="009E3FDA"/>
    <w:rPr>
      <w:color w:val="0000FF"/>
      <w:u w:val="single"/>
    </w:rPr>
  </w:style>
  <w:style w:type="character" w:styleId="af0">
    <w:name w:val="annotation reference"/>
    <w:semiHidden/>
    <w:qFormat/>
    <w:rsid w:val="009E3FDA"/>
    <w:rPr>
      <w:sz w:val="16"/>
    </w:rPr>
  </w:style>
  <w:style w:type="character" w:styleId="af1">
    <w:name w:val="footnote reference"/>
    <w:semiHidden/>
    <w:qFormat/>
    <w:rsid w:val="009E3FDA"/>
    <w:rPr>
      <w:b/>
      <w:position w:val="6"/>
      <w:sz w:val="16"/>
    </w:rPr>
  </w:style>
  <w:style w:type="paragraph" w:customStyle="1" w:styleId="ZT">
    <w:name w:val="ZT"/>
    <w:qFormat/>
    <w:rsid w:val="009E3FDA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9E3FDA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9E3FDA"/>
    <w:pPr>
      <w:outlineLvl w:val="9"/>
    </w:pPr>
  </w:style>
  <w:style w:type="paragraph" w:customStyle="1" w:styleId="TAH">
    <w:name w:val="TAH"/>
    <w:basedOn w:val="TAC"/>
    <w:link w:val="TAHCar"/>
    <w:qFormat/>
    <w:rsid w:val="009E3FDA"/>
    <w:rPr>
      <w:b/>
    </w:rPr>
  </w:style>
  <w:style w:type="paragraph" w:customStyle="1" w:styleId="TAC">
    <w:name w:val="TAC"/>
    <w:basedOn w:val="TAL"/>
    <w:link w:val="TACChar"/>
    <w:qFormat/>
    <w:rsid w:val="009E3FDA"/>
    <w:pPr>
      <w:jc w:val="center"/>
    </w:pPr>
  </w:style>
  <w:style w:type="paragraph" w:customStyle="1" w:styleId="TAL">
    <w:name w:val="TAL"/>
    <w:basedOn w:val="a"/>
    <w:link w:val="TALChar"/>
    <w:qFormat/>
    <w:rsid w:val="009E3FD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9E3FDA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E3F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E3FDA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9E3FDA"/>
    <w:pPr>
      <w:keepLines/>
      <w:ind w:left="1702" w:hanging="1418"/>
    </w:pPr>
  </w:style>
  <w:style w:type="paragraph" w:customStyle="1" w:styleId="FP">
    <w:name w:val="FP"/>
    <w:basedOn w:val="a"/>
    <w:qFormat/>
    <w:rsid w:val="009E3FDA"/>
    <w:pPr>
      <w:spacing w:after="0"/>
    </w:pPr>
  </w:style>
  <w:style w:type="paragraph" w:customStyle="1" w:styleId="LD">
    <w:name w:val="LD"/>
    <w:qFormat/>
    <w:rsid w:val="009E3FDA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9E3FDA"/>
    <w:pPr>
      <w:spacing w:after="0"/>
    </w:pPr>
  </w:style>
  <w:style w:type="paragraph" w:customStyle="1" w:styleId="EW">
    <w:name w:val="EW"/>
    <w:basedOn w:val="EX"/>
    <w:qFormat/>
    <w:rsid w:val="009E3FDA"/>
    <w:pPr>
      <w:spacing w:after="0"/>
    </w:pPr>
  </w:style>
  <w:style w:type="paragraph" w:customStyle="1" w:styleId="EQ">
    <w:name w:val="EQ"/>
    <w:basedOn w:val="a"/>
    <w:next w:val="a"/>
    <w:qFormat/>
    <w:rsid w:val="009E3FD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E3F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E3F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E3FDA"/>
    <w:pPr>
      <w:jc w:val="right"/>
    </w:pPr>
  </w:style>
  <w:style w:type="paragraph" w:customStyle="1" w:styleId="TAN">
    <w:name w:val="TAN"/>
    <w:basedOn w:val="TAL"/>
    <w:qFormat/>
    <w:rsid w:val="009E3FDA"/>
    <w:pPr>
      <w:ind w:left="851" w:hanging="851"/>
    </w:pPr>
  </w:style>
  <w:style w:type="paragraph" w:customStyle="1" w:styleId="ZA">
    <w:name w:val="ZA"/>
    <w:qFormat/>
    <w:rsid w:val="009E3F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9E3F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9E3FDA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9E3F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9E3FDA"/>
    <w:pPr>
      <w:framePr w:wrap="notBeside" w:y="16161"/>
    </w:pPr>
  </w:style>
  <w:style w:type="character" w:customStyle="1" w:styleId="ZGSM">
    <w:name w:val="ZGSM"/>
    <w:qFormat/>
    <w:rsid w:val="009E3FDA"/>
  </w:style>
  <w:style w:type="paragraph" w:customStyle="1" w:styleId="ZG">
    <w:name w:val="ZG"/>
    <w:qFormat/>
    <w:rsid w:val="009E3FDA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9E3FDA"/>
    <w:rPr>
      <w:color w:val="FF0000"/>
    </w:rPr>
  </w:style>
  <w:style w:type="paragraph" w:customStyle="1" w:styleId="B1">
    <w:name w:val="B1"/>
    <w:basedOn w:val="a3"/>
    <w:link w:val="B1Zchn"/>
    <w:qFormat/>
    <w:rsid w:val="009E3FDA"/>
  </w:style>
  <w:style w:type="paragraph" w:customStyle="1" w:styleId="B2">
    <w:name w:val="B2"/>
    <w:basedOn w:val="20"/>
    <w:link w:val="B2Char"/>
    <w:qFormat/>
    <w:rsid w:val="009E3FDA"/>
  </w:style>
  <w:style w:type="paragraph" w:customStyle="1" w:styleId="B3">
    <w:name w:val="B3"/>
    <w:basedOn w:val="30"/>
    <w:qFormat/>
    <w:rsid w:val="009E3FDA"/>
  </w:style>
  <w:style w:type="paragraph" w:customStyle="1" w:styleId="B4">
    <w:name w:val="B4"/>
    <w:basedOn w:val="42"/>
    <w:qFormat/>
    <w:rsid w:val="009E3FDA"/>
  </w:style>
  <w:style w:type="paragraph" w:customStyle="1" w:styleId="B5">
    <w:name w:val="B5"/>
    <w:basedOn w:val="52"/>
    <w:qFormat/>
    <w:rsid w:val="009E3FDA"/>
  </w:style>
  <w:style w:type="paragraph" w:customStyle="1" w:styleId="ZTD">
    <w:name w:val="ZTD"/>
    <w:basedOn w:val="ZB"/>
    <w:qFormat/>
    <w:rsid w:val="009E3F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E3FDA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9E3FDA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9E3FD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9E3FDA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9E3FDA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E3FD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9E3FDA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9E3FDA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3FDA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9E3FD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E3FDA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9E3FD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9E3F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3FDA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3FD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3FDA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3FDA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9E3FDA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rsid w:val="009E3FDA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rsid w:val="009E3FDA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F1BC44-FABC-4961-9597-614F3C86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684</Words>
  <Characters>3904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